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9C225" w14:textId="4D110BBB" w:rsidR="002D3719" w:rsidRDefault="002D3719" w:rsidP="002D3719">
      <w:pPr>
        <w:pStyle w:val="CRCoverPage"/>
        <w:tabs>
          <w:tab w:val="right" w:pos="9639"/>
        </w:tabs>
        <w:spacing w:after="0"/>
        <w:rPr>
          <w:b/>
          <w:i/>
          <w:noProof/>
          <w:sz w:val="28"/>
        </w:rPr>
      </w:pPr>
      <w:r>
        <w:rPr>
          <w:b/>
          <w:noProof/>
          <w:sz w:val="24"/>
        </w:rPr>
        <w:t>3GPP TSG-</w:t>
      </w:r>
      <w:r w:rsidR="004E7C5F">
        <w:fldChar w:fldCharType="begin"/>
      </w:r>
      <w:r w:rsidR="004E7C5F">
        <w:instrText xml:space="preserve"> DOCPROPERTY  TSG/WGRef  \* MERGEFORMAT </w:instrText>
      </w:r>
      <w:r w:rsidR="004E7C5F">
        <w:fldChar w:fldCharType="separate"/>
      </w:r>
      <w:r>
        <w:rPr>
          <w:b/>
          <w:noProof/>
          <w:sz w:val="24"/>
        </w:rPr>
        <w:t>SA5</w:t>
      </w:r>
      <w:r w:rsidR="004E7C5F">
        <w:rPr>
          <w:b/>
          <w:noProof/>
          <w:sz w:val="24"/>
        </w:rPr>
        <w:fldChar w:fldCharType="end"/>
      </w:r>
      <w:r>
        <w:rPr>
          <w:b/>
          <w:noProof/>
          <w:sz w:val="24"/>
        </w:rPr>
        <w:t xml:space="preserve"> Meeting #</w:t>
      </w:r>
      <w:r w:rsidR="004E7C5F">
        <w:fldChar w:fldCharType="begin"/>
      </w:r>
      <w:r w:rsidR="004E7C5F">
        <w:instrText xml:space="preserve"> DOCPROPERTY  MtgSeq  \* MERGEFORMAT </w:instrText>
      </w:r>
      <w:r w:rsidR="004E7C5F">
        <w:fldChar w:fldCharType="separate"/>
      </w:r>
      <w:r>
        <w:rPr>
          <w:b/>
          <w:noProof/>
          <w:sz w:val="24"/>
        </w:rPr>
        <w:t>150</w:t>
      </w:r>
      <w:r w:rsidR="004E7C5F">
        <w:rPr>
          <w:b/>
          <w:noProof/>
          <w:sz w:val="24"/>
        </w:rPr>
        <w:fldChar w:fldCharType="end"/>
      </w:r>
      <w:r>
        <w:rPr>
          <w:b/>
          <w:i/>
          <w:noProof/>
          <w:sz w:val="28"/>
        </w:rPr>
        <w:tab/>
      </w:r>
      <w:r w:rsidR="004E7C5F">
        <w:fldChar w:fldCharType="begin"/>
      </w:r>
      <w:r w:rsidR="004E7C5F">
        <w:instrText xml:space="preserve"> DOCPROPERTY  Tdoc#  \* MERGEFORMAT </w:instrText>
      </w:r>
      <w:r w:rsidR="004E7C5F">
        <w:fldChar w:fldCharType="separate"/>
      </w:r>
      <w:r>
        <w:rPr>
          <w:b/>
          <w:i/>
          <w:noProof/>
          <w:sz w:val="28"/>
        </w:rPr>
        <w:t>S5-</w:t>
      </w:r>
      <w:r w:rsidR="004E7C5F">
        <w:rPr>
          <w:b/>
          <w:i/>
          <w:noProof/>
          <w:sz w:val="28"/>
        </w:rPr>
        <w:fldChar w:fldCharType="end"/>
      </w:r>
      <w:r w:rsidR="000A5F22" w:rsidRPr="000A5F22">
        <w:rPr>
          <w:b/>
          <w:i/>
          <w:noProof/>
          <w:sz w:val="28"/>
        </w:rPr>
        <w:t>23535</w:t>
      </w:r>
      <w:r w:rsidR="000A5F22">
        <w:rPr>
          <w:b/>
          <w:i/>
          <w:noProof/>
          <w:sz w:val="28"/>
        </w:rPr>
        <w:t>2</w:t>
      </w:r>
    </w:p>
    <w:p w14:paraId="4139D3BE" w14:textId="77777777" w:rsidR="002D3719" w:rsidRDefault="002D3719" w:rsidP="002D3719">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4E7C5F"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4A249" w:rsidR="001E41F3" w:rsidRPr="00410371" w:rsidRDefault="00BA5E7A"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4E7C5F">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613FB5" w:rsidR="001E41F3" w:rsidRDefault="004E7C5F">
            <w:pPr>
              <w:pStyle w:val="CRCoverPage"/>
              <w:spacing w:after="0"/>
              <w:ind w:left="100"/>
              <w:rPr>
                <w:noProof/>
              </w:rPr>
            </w:pPr>
            <w:r>
              <w:fldChar w:fldCharType="begin"/>
            </w:r>
            <w:r>
              <w:instrText xml:space="preserve"> DOCPROPERTY  CrTitle  \* MERGEFORMAT </w:instrText>
            </w:r>
            <w:r>
              <w:fldChar w:fldCharType="separate"/>
            </w:r>
            <w:r w:rsidR="004209C0">
              <w:t xml:space="preserve">Rel-18 </w:t>
            </w:r>
            <w:r w:rsidR="00942EAC">
              <w:t xml:space="preserve">Input to draft </w:t>
            </w:r>
            <w:r w:rsidR="004209C0">
              <w:t xml:space="preserve">CR TS 28.105 </w:t>
            </w:r>
            <w:r w:rsidR="004209C0" w:rsidRPr="00AA5945">
              <w:t>ML</w:t>
            </w:r>
            <w:r w:rsidR="004209C0">
              <w:t xml:space="preserve"> Inference History</w:t>
            </w:r>
            <w:r w:rsidR="008A098A">
              <w:t xml:space="preserve"> requirements</w:t>
            </w:r>
            <w:r w:rsidR="004209C0">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AA56" w:rsidR="001E41F3" w:rsidRDefault="000B1D70">
            <w:pPr>
              <w:pStyle w:val="CRCoverPage"/>
              <w:spacing w:after="0"/>
              <w:ind w:left="100"/>
              <w:rPr>
                <w:noProof/>
              </w:rPr>
            </w:pPr>
            <w:r>
              <w:rPr>
                <w:noProof/>
              </w:rPr>
              <w:t>Nokia, Nokia Shang</w:t>
            </w:r>
            <w:r w:rsidR="0089278D">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A2EE0" w:rsidR="001E41F3" w:rsidRDefault="0089278D">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FA2F2" w:rsidR="001E41F3" w:rsidRDefault="00640696">
            <w:pPr>
              <w:pStyle w:val="CRCoverPage"/>
              <w:spacing w:after="0"/>
              <w:ind w:left="100"/>
              <w:rPr>
                <w:noProof/>
              </w:rPr>
            </w:pPr>
            <w:r>
              <w:t>202</w:t>
            </w:r>
            <w:r w:rsidR="000604C6">
              <w:t>3</w:t>
            </w:r>
            <w:r>
              <w:t>-</w:t>
            </w:r>
            <w:r w:rsidR="000604C6">
              <w:t>0</w:t>
            </w:r>
            <w:r w:rsidR="004E7C5F">
              <w:t>8</w:t>
            </w:r>
            <w:r>
              <w:t>-</w:t>
            </w:r>
            <w:r w:rsidR="000604C6">
              <w:t>1</w:t>
            </w:r>
            <w:r w:rsidR="004E7C5F">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F507AB" w:rsidR="001750D6" w:rsidRDefault="00620B6C" w:rsidP="00620B6C">
            <w:pPr>
              <w:pStyle w:val="CRCoverPage"/>
              <w:spacing w:after="0"/>
              <w:rPr>
                <w:noProof/>
              </w:rPr>
            </w:pPr>
            <w:r>
              <w:rPr>
                <w:noProof/>
                <w:lang w:eastAsia="zh-CN"/>
              </w:rPr>
              <w:t xml:space="preserve">The use case of </w:t>
            </w:r>
            <w:r w:rsidR="004209C0" w:rsidRPr="00AA5945">
              <w:t>ML</w:t>
            </w:r>
            <w:r w:rsidR="004209C0">
              <w:t xml:space="preserve"> Inference History</w:t>
            </w:r>
            <w:r w:rsidR="004209C0" w:rsidDel="004209C0">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3D8C1" w:rsidR="001E41F3" w:rsidRDefault="00620B6C" w:rsidP="00620B6C">
            <w:pPr>
              <w:pStyle w:val="CRCoverPage"/>
              <w:spacing w:after="0"/>
              <w:rPr>
                <w:noProof/>
              </w:rPr>
            </w:pPr>
            <w:r>
              <w:rPr>
                <w:noProof/>
              </w:rPr>
              <w:t>No requirements for the use case “</w:t>
            </w:r>
            <w:r w:rsidR="004209C0" w:rsidRPr="00AA5945">
              <w:t xml:space="preserve">ML </w:t>
            </w:r>
            <w:r w:rsidR="004209C0">
              <w:t>Inference History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0F2F58" w:rsidR="001E41F3" w:rsidRDefault="00AD138C">
            <w:pPr>
              <w:pStyle w:val="CRCoverPage"/>
              <w:spacing w:after="0"/>
              <w:ind w:left="100"/>
              <w:rPr>
                <w:noProof/>
              </w:rPr>
            </w:pPr>
            <w:r>
              <w:rPr>
                <w:noProof/>
              </w:rPr>
              <w:t>6.</w:t>
            </w:r>
            <w:r w:rsidR="004209C0">
              <w:rPr>
                <w:noProof/>
              </w:rPr>
              <w:t>K</w:t>
            </w:r>
            <w:r>
              <w:rPr>
                <w:noProof/>
              </w:rPr>
              <w:t>(new clause added</w:t>
            </w:r>
            <w:r w:rsidR="009C3801">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B487D6" w14:textId="77777777" w:rsidR="00EE5759" w:rsidRDefault="00EE5759" w:rsidP="00EE5759">
      <w:pPr>
        <w:pStyle w:val="Heading2"/>
        <w:rPr>
          <w:ins w:id="1" w:author="Stephen Mwanje (Nokia)" w:date="2023-06-26T18:08:00Z"/>
        </w:rPr>
      </w:pPr>
      <w:bookmarkStart w:id="2" w:name="_Toc128685274"/>
      <w:bookmarkStart w:id="3" w:name="_Toc129028547"/>
      <w:bookmarkStart w:id="4" w:name="_Toc129030077"/>
      <w:bookmarkStart w:id="5" w:name="_Toc129155944"/>
      <w:ins w:id="6" w:author="Stephen Mwanje (Nokia)" w:date="2023-06-26T18:08:00Z">
        <w:r>
          <w:lastRenderedPageBreak/>
          <w:t>6.5</w:t>
        </w:r>
        <w:r>
          <w:tab/>
          <w:t>AI/ML Inference Phase</w:t>
        </w:r>
      </w:ins>
    </w:p>
    <w:p w14:paraId="0ECBD1CB" w14:textId="77777777" w:rsidR="00EE5759" w:rsidRDefault="00EE5759" w:rsidP="00EE5759">
      <w:pPr>
        <w:pStyle w:val="Heading3"/>
        <w:rPr>
          <w:ins w:id="7" w:author="Stephen Mwanje (Nokia)" w:date="2023-06-26T18:08:00Z"/>
        </w:rPr>
      </w:pPr>
      <w:ins w:id="8" w:author="Stephen Mwanje (Nokia)" w:date="2023-06-26T18:08:00Z">
        <w:r>
          <w:t>6.5.K</w:t>
        </w:r>
        <w:r w:rsidRPr="00806E76">
          <w:tab/>
        </w:r>
        <w:r>
          <w:tab/>
          <w:t>Executing</w:t>
        </w:r>
        <w:r w:rsidRPr="005E4D30">
          <w:t xml:space="preserve"> AI/ML Inference </w:t>
        </w:r>
      </w:ins>
    </w:p>
    <w:p w14:paraId="3C3C234D" w14:textId="77777777" w:rsidR="00EE5759" w:rsidRDefault="00EE5759" w:rsidP="00EE5759">
      <w:pPr>
        <w:pStyle w:val="Heading4"/>
        <w:rPr>
          <w:ins w:id="9" w:author="Stephen Mwanje (Nokia)" w:date="2023-06-26T18:08:00Z"/>
          <w:rFonts w:eastAsia="SimSun"/>
        </w:rPr>
      </w:pPr>
      <w:ins w:id="10" w:author="Stephen Mwanje (Nokia)" w:date="2023-06-26T18:08:00Z">
        <w:r>
          <w:rPr>
            <w:rFonts w:eastAsia="SimSun"/>
          </w:rPr>
          <w:t>TBD</w:t>
        </w:r>
      </w:ins>
    </w:p>
    <w:p w14:paraId="7D4D0DC4" w14:textId="77777777" w:rsidR="00EE5759" w:rsidRPr="00E17497" w:rsidRDefault="00EE5759" w:rsidP="00EE5759">
      <w:pPr>
        <w:pStyle w:val="Heading4"/>
        <w:rPr>
          <w:ins w:id="11" w:author="Stephen Mwanje (Nokia)" w:date="2023-06-26T18:08:00Z"/>
          <w:rFonts w:eastAsia="SimSun"/>
        </w:rPr>
      </w:pPr>
      <w:ins w:id="12" w:author="Stephen Mwanje (Nokia)" w:date="2023-06-26T18:08:00Z">
        <w:r w:rsidRPr="00E17497">
          <w:rPr>
            <w:rFonts w:eastAsia="SimSun"/>
          </w:rPr>
          <w:t>6.5.</w:t>
        </w:r>
        <w:r>
          <w:rPr>
            <w:rFonts w:eastAsia="SimSun"/>
          </w:rPr>
          <w:t>K</w:t>
        </w:r>
        <w:r w:rsidRPr="00E17497">
          <w:rPr>
            <w:rFonts w:eastAsia="SimSun"/>
          </w:rPr>
          <w:t>.2</w:t>
        </w:r>
        <w:r w:rsidRPr="00E17497">
          <w:rPr>
            <w:rFonts w:eastAsia="SimSun"/>
          </w:rPr>
          <w:tab/>
        </w:r>
        <w:r w:rsidRPr="00E17497">
          <w:rPr>
            <w:rFonts w:eastAsia="SimSun"/>
          </w:rPr>
          <w:tab/>
          <w:t>Use cases</w:t>
        </w:r>
      </w:ins>
    </w:p>
    <w:p w14:paraId="4890C3C9" w14:textId="0704B095" w:rsidR="00FD264D" w:rsidRPr="00A83A69" w:rsidRDefault="00EE5759" w:rsidP="00EE5759">
      <w:pPr>
        <w:pStyle w:val="Heading4"/>
        <w:rPr>
          <w:ins w:id="13" w:author="Stephen Mwanje (Nokia)" w:date="2023-05-09T12:33:00Z"/>
        </w:rPr>
      </w:pPr>
      <w:ins w:id="14" w:author="Stephen Mwanje (Nokia)" w:date="2023-06-26T18:08:00Z">
        <w:r>
          <w:t>6.5.K.2.</w:t>
        </w:r>
      </w:ins>
      <w:ins w:id="15" w:author="Stephen Mwanje (Nokia)" w:date="2023-06-26T18:09:00Z">
        <w:r>
          <w:t>Y</w:t>
        </w:r>
      </w:ins>
      <w:ins w:id="16" w:author="Stephen Mwanje (Nokia)" w:date="2023-06-26T18:08:00Z">
        <w:r w:rsidRPr="00A83A69">
          <w:tab/>
        </w:r>
      </w:ins>
      <w:bookmarkStart w:id="17" w:name="_Toc128685239"/>
      <w:bookmarkStart w:id="18" w:name="_Toc129028511"/>
      <w:bookmarkStart w:id="19" w:name="_Toc129030041"/>
      <w:bookmarkStart w:id="20" w:name="_Toc129155908"/>
      <w:bookmarkEnd w:id="2"/>
      <w:bookmarkEnd w:id="3"/>
      <w:bookmarkEnd w:id="4"/>
      <w:bookmarkEnd w:id="5"/>
      <w:ins w:id="21" w:author="Stephen Mwanje (Nokia)" w:date="2023-05-09T12:33:00Z">
        <w:r w:rsidR="00FD264D" w:rsidRPr="00A83A69">
          <w:tab/>
          <w:t>AI/ML Inference History</w:t>
        </w:r>
        <w:bookmarkEnd w:id="17"/>
        <w:bookmarkEnd w:id="18"/>
        <w:bookmarkEnd w:id="19"/>
        <w:bookmarkEnd w:id="20"/>
        <w:r w:rsidR="00FD264D" w:rsidRPr="00A83A69">
          <w:t xml:space="preserve"> </w:t>
        </w:r>
        <w:r w:rsidR="00FD264D">
          <w:t>- t</w:t>
        </w:r>
        <w:r w:rsidR="00FD264D" w:rsidRPr="00A83A69">
          <w:t>racking inference</w:t>
        </w:r>
      </w:ins>
      <w:ins w:id="22" w:author="Stephen Mwanje (Nokia)" w:date="2023-07-31T10:44:00Z">
        <w:r w:rsidR="000E00A2">
          <w:t>s</w:t>
        </w:r>
      </w:ins>
      <w:ins w:id="23" w:author="Stephen Mwanje (Nokia)" w:date="2023-05-09T12:33:00Z">
        <w:r w:rsidR="00FD264D" w:rsidRPr="00A83A69">
          <w:t xml:space="preserve"> and context</w:t>
        </w:r>
      </w:ins>
    </w:p>
    <w:p w14:paraId="74B3CD3C" w14:textId="70DCAC89" w:rsidR="00FD264D" w:rsidRPr="00A83A69" w:rsidRDefault="00FD264D" w:rsidP="00FD264D">
      <w:pPr>
        <w:rPr>
          <w:ins w:id="24" w:author="Stephen Mwanje (Nokia)" w:date="2023-05-09T12:33:00Z"/>
          <w:lang w:val="en-US"/>
        </w:rPr>
      </w:pPr>
      <w:ins w:id="25" w:author="Stephen Mwanje (Nokia)" w:date="2023-05-09T12:33:00Z">
        <w:r w:rsidRPr="00A83A69">
          <w:rPr>
            <w:lang w:val="en-US"/>
          </w:rPr>
          <w:t xml:space="preserve">For different automation requirements, </w:t>
        </w:r>
      </w:ins>
      <w:ins w:id="26" w:author="Stephen Mwanje (Nokia)" w:date="2023-06-26T18:09:00Z">
        <w:r w:rsidR="00EE5759">
          <w:rPr>
            <w:lang w:val="en-US"/>
          </w:rPr>
          <w:t>network,</w:t>
        </w:r>
      </w:ins>
      <w:ins w:id="27" w:author="Stephen Mwanje (Nokia)" w:date="2023-05-09T12:33:00Z">
        <w:r w:rsidRPr="00A83A69">
          <w:rPr>
            <w:lang w:val="en-US"/>
          </w:rPr>
          <w:t xml:space="preserve"> and management automation functions (e.g.</w:t>
        </w:r>
      </w:ins>
      <w:ins w:id="28" w:author="Sean Sun (NSB)" w:date="2023-05-11T16:54:00Z">
        <w:r w:rsidR="009C3801">
          <w:rPr>
            <w:lang w:val="en-US"/>
          </w:rPr>
          <w:t>,</w:t>
        </w:r>
      </w:ins>
      <w:ins w:id="29" w:author="Stephen Mwanje (Nokia)" w:date="2023-05-09T12:33:00Z">
        <w:r w:rsidRPr="00A83A69">
          <w:rPr>
            <w:lang w:val="en-US"/>
          </w:rPr>
          <w:t xml:space="preserve"> gNB, MDAS, SON) may apply Machine Learning functionality to make the appropriate inferences in different contexts. </w:t>
        </w:r>
      </w:ins>
      <w:ins w:id="30" w:author="Stephen Mwanje (Nokia)" w:date="2023-07-31T10:51:00Z">
        <w:r w:rsidR="00BC5FB4">
          <w:rPr>
            <w:lang w:val="en-US"/>
          </w:rPr>
          <w:t xml:space="preserve">The context </w:t>
        </w:r>
      </w:ins>
      <w:ins w:id="31" w:author="Stephen Mwanje (Nokia)" w:date="2023-07-31T10:52:00Z">
        <w:r w:rsidR="00BC5FB4">
          <w:rPr>
            <w:lang w:val="en-US"/>
          </w:rPr>
          <w:t>is</w:t>
        </w:r>
      </w:ins>
      <w:ins w:id="32" w:author="Stephen Mwanje (Nokia)" w:date="2023-07-31T10:51:00Z">
        <w:r w:rsidR="00BC5FB4">
          <w:rPr>
            <w:lang w:val="en-US"/>
          </w:rPr>
          <w:t xml:space="preserve"> the set of </w:t>
        </w:r>
      </w:ins>
      <w:ins w:id="33" w:author="Stephen Mwanje (Nokia)" w:date="2023-07-31T10:53:00Z">
        <w:r w:rsidR="00BC5FB4">
          <w:rPr>
            <w:lang w:val="en-US"/>
          </w:rPr>
          <w:t xml:space="preserve">appropriate </w:t>
        </w:r>
      </w:ins>
      <w:ins w:id="34" w:author="Stephen Mwanje (Nokia)" w:date="2023-07-31T10:51:00Z">
        <w:r w:rsidR="00BC5FB4">
          <w:rPr>
            <w:lang w:val="en-US"/>
          </w:rPr>
          <w:t>cond</w:t>
        </w:r>
      </w:ins>
      <w:ins w:id="35" w:author="Stephen Mwanje (Nokia)" w:date="2023-07-31T10:52:00Z">
        <w:r w:rsidR="00BC5FB4">
          <w:rPr>
            <w:lang w:val="en-US"/>
          </w:rPr>
          <w:t xml:space="preserve">itions under which the inference was made including network conditions, traffic characteristics, time of day, </w:t>
        </w:r>
      </w:ins>
      <w:ins w:id="36" w:author="Stephen Mwanje (Nokia)" w:date="2023-07-31T10:53:00Z">
        <w:r w:rsidR="00BC5FB4">
          <w:rPr>
            <w:lang w:val="en-US"/>
          </w:rPr>
          <w:t>weather and climate, etc. A</w:t>
        </w:r>
      </w:ins>
      <w:ins w:id="37" w:author="Stephen Mwanje (Nokia)" w:date="2023-07-31T10:46:00Z">
        <w:r w:rsidR="000E00A2">
          <w:rPr>
            <w:lang w:val="en-US"/>
          </w:rPr>
          <w:t>nd d</w:t>
        </w:r>
      </w:ins>
      <w:ins w:id="38" w:author="Stephen Mwanje (Nokia)" w:date="2023-05-09T12:33:00Z">
        <w:r w:rsidRPr="00A83A69">
          <w:rPr>
            <w:lang w:val="en-US"/>
          </w:rPr>
          <w:t>epending on the contexts, the different inference</w:t>
        </w:r>
      </w:ins>
      <w:ins w:id="39" w:author="Stephen Mwanje (Nokia)" w:date="2023-07-31T10:45:00Z">
        <w:r w:rsidR="000E00A2">
          <w:rPr>
            <w:lang w:val="en-US"/>
          </w:rPr>
          <w:t>s</w:t>
        </w:r>
      </w:ins>
      <w:ins w:id="40" w:author="Stephen Mwanje (Nokia)" w:date="2023-05-09T12:33:00Z">
        <w:r w:rsidRPr="00A83A69">
          <w:rPr>
            <w:lang w:val="en-US"/>
          </w:rPr>
          <w:t xml:space="preserve"> </w:t>
        </w:r>
      </w:ins>
      <w:ins w:id="41" w:author="Stephen Mwanje (Nokia)" w:date="2023-07-31T10:46:00Z">
        <w:r w:rsidR="000E00A2">
          <w:rPr>
            <w:lang w:val="en-US"/>
          </w:rPr>
          <w:t xml:space="preserve">may have </w:t>
        </w:r>
      </w:ins>
      <w:ins w:id="42" w:author="Stephen Mwanje (Nokia)" w:date="2023-05-09T12:33:00Z">
        <w:r w:rsidRPr="00A83A69">
          <w:rPr>
            <w:lang w:val="en-US"/>
          </w:rPr>
          <w:t>different outcomes. The history of such inference</w:t>
        </w:r>
      </w:ins>
      <w:ins w:id="43" w:author="Stephen Mwanje (Nokia)" w:date="2023-07-31T10:46:00Z">
        <w:r w:rsidR="000E00A2">
          <w:rPr>
            <w:lang w:val="en-US"/>
          </w:rPr>
          <w:t>s</w:t>
        </w:r>
      </w:ins>
      <w:ins w:id="44" w:author="Stephen Mwanje (Nokia)" w:date="2023-05-09T12:33:00Z">
        <w:r w:rsidRPr="00A83A69">
          <w:rPr>
            <w:lang w:val="en-US"/>
          </w:rPr>
          <w:t xml:space="preserve"> and the context</w:t>
        </w:r>
      </w:ins>
      <w:ins w:id="45" w:author="Stephen Mwanje (Nokia)" w:date="2023-07-31T10:46:00Z">
        <w:r w:rsidR="000E00A2">
          <w:rPr>
            <w:lang w:val="en-US"/>
          </w:rPr>
          <w:t>s</w:t>
        </w:r>
      </w:ins>
      <w:ins w:id="46" w:author="Stephen Mwanje (Nokia)" w:date="2023-05-09T12:33:00Z">
        <w:r w:rsidRPr="00A83A69">
          <w:rPr>
            <w:lang w:val="en-US"/>
          </w:rPr>
          <w:t xml:space="preserve"> within which they are taken may be of interest to different consumers.</w:t>
        </w:r>
      </w:ins>
    </w:p>
    <w:p w14:paraId="30D5611F" w14:textId="332E7344" w:rsidR="00FD264D" w:rsidRPr="00A83A69" w:rsidRDefault="00FD264D" w:rsidP="00FD264D">
      <w:pPr>
        <w:rPr>
          <w:ins w:id="47" w:author="Stephen Mwanje (Nokia)" w:date="2023-05-09T12:33:00Z"/>
          <w:lang w:val="en-US"/>
        </w:rPr>
      </w:pPr>
      <w:ins w:id="48" w:author="Stephen Mwanje (Nokia)" w:date="2023-05-09T12:33:00Z">
        <w:r w:rsidRPr="00A83A69">
          <w:rPr>
            <w:lang w:val="en-US"/>
          </w:rPr>
          <w:t xml:space="preserve">The </w:t>
        </w:r>
      </w:ins>
      <w:ins w:id="49" w:author="Stephen Mwanje (Nokia)" w:date="2023-07-31T10:46:00Z">
        <w:r w:rsidR="000E00A2" w:rsidRPr="00A83A69">
          <w:rPr>
            <w:lang w:val="en-US"/>
          </w:rPr>
          <w:t>inference</w:t>
        </w:r>
        <w:r w:rsidR="000E00A2">
          <w:rPr>
            <w:lang w:val="en-US"/>
          </w:rPr>
          <w:t>s</w:t>
        </w:r>
        <w:r w:rsidR="000E00A2" w:rsidRPr="00A83A69">
          <w:rPr>
            <w:lang w:val="en-US"/>
          </w:rPr>
          <w:t xml:space="preserve"> </w:t>
        </w:r>
        <w:r w:rsidR="000E00A2">
          <w:rPr>
            <w:lang w:val="en-US"/>
          </w:rPr>
          <w:t xml:space="preserve">(including </w:t>
        </w:r>
      </w:ins>
      <w:ins w:id="50" w:author="Stephen Mwanje (Nokia)" w:date="2023-07-31T10:47:00Z">
        <w:r w:rsidR="000E00A2">
          <w:rPr>
            <w:lang w:val="en-US"/>
          </w:rPr>
          <w:t xml:space="preserve">recommendations, </w:t>
        </w:r>
      </w:ins>
      <w:ins w:id="51" w:author="Stephen Mwanje (Nokia)" w:date="2023-05-09T12:33:00Z">
        <w:r w:rsidRPr="00A83A69">
          <w:rPr>
            <w:lang w:val="en-US"/>
          </w:rPr>
          <w:t>selected decisions</w:t>
        </w:r>
      </w:ins>
      <w:ins w:id="52" w:author="Stephen Mwanje (Nokia)" w:date="2023-07-31T10:47:00Z">
        <w:r w:rsidR="000E00A2">
          <w:rPr>
            <w:lang w:val="en-US"/>
          </w:rPr>
          <w:t>, etc.)</w:t>
        </w:r>
      </w:ins>
      <w:ins w:id="53" w:author="Stephen Mwanje (Nokia)" w:date="2023-05-09T12:33:00Z">
        <w:r w:rsidRPr="00A83A69">
          <w:rPr>
            <w:lang w:val="en-US"/>
          </w:rPr>
          <w:t xml:space="preserve"> need to be tracked for future reference, e.g.</w:t>
        </w:r>
        <w:r>
          <w:rPr>
            <w:lang w:val="en-US"/>
          </w:rPr>
          <w:t>,</w:t>
        </w:r>
        <w:r w:rsidRPr="00A83A69">
          <w:rPr>
            <w:lang w:val="en-US"/>
          </w:rPr>
          <w:t xml:space="preserve"> to evaluate the appropriateness/ effectiveness of the decisions for those contexts or to evaluate degradations in the ML</w:t>
        </w:r>
        <w:r>
          <w:rPr>
            <w:lang w:val="en-US"/>
          </w:rPr>
          <w:t xml:space="preserve"> e</w:t>
        </w:r>
        <w:r w:rsidRPr="00A83A69">
          <w:rPr>
            <w:lang w:val="en-US"/>
          </w:rPr>
          <w:t xml:space="preserve">ntity's decision-making capability. For this, the network not only needs to have the required inference capabilities but needs also to have the means to track and enable usage of the history of the inferences made by the ML </w:t>
        </w:r>
        <w:r>
          <w:rPr>
            <w:lang w:val="en-US"/>
          </w:rPr>
          <w:t>entity</w:t>
        </w:r>
        <w:r w:rsidRPr="00A83A69">
          <w:rPr>
            <w:lang w:val="en-US"/>
          </w:rPr>
          <w:t>.</w:t>
        </w:r>
      </w:ins>
    </w:p>
    <w:p w14:paraId="04FBB284" w14:textId="1EE00224" w:rsidR="00FD264D" w:rsidRPr="00F823CF" w:rsidRDefault="00F823CF" w:rsidP="00FD264D">
      <w:pPr>
        <w:jc w:val="center"/>
        <w:rPr>
          <w:ins w:id="54" w:author="Stephen Mwanje (Nokia)" w:date="2023-05-09T12:33:00Z"/>
          <w:b/>
          <w:bCs/>
          <w:lang w:val="en-US"/>
        </w:rPr>
      </w:pPr>
      <w:ins w:id="55" w:author="Stephen Mwanje (Nokia)" w:date="2023-07-06T12:40:00Z">
        <w:r>
          <w:rPr>
            <w:b/>
            <w:bCs/>
            <w:noProof/>
            <w:lang w:val="en-US"/>
          </w:rPr>
          <w:drawing>
            <wp:inline distT="0" distB="0" distL="0" distR="0" wp14:anchorId="60B5BAD5" wp14:editId="1C3AD7E6">
              <wp:extent cx="3779520" cy="142842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00049" cy="1436186"/>
                      </a:xfrm>
                      <a:prstGeom prst="rect">
                        <a:avLst/>
                      </a:prstGeom>
                      <a:noFill/>
                    </pic:spPr>
                  </pic:pic>
                </a:graphicData>
              </a:graphic>
            </wp:inline>
          </w:drawing>
        </w:r>
      </w:ins>
    </w:p>
    <w:p w14:paraId="46FC13AC" w14:textId="4BEA73B0" w:rsidR="00FD264D" w:rsidRPr="002E3DA2" w:rsidRDefault="00FD264D" w:rsidP="00FD264D">
      <w:pPr>
        <w:jc w:val="center"/>
        <w:rPr>
          <w:ins w:id="56" w:author="Stephen Mwanje (Nokia)" w:date="2023-05-09T12:33:00Z"/>
          <w:b/>
          <w:bCs/>
          <w:lang w:val="en-IN"/>
        </w:rPr>
      </w:pPr>
      <w:ins w:id="57" w:author="Stephen Mwanje (Nokia)" w:date="2023-05-09T12:33:00Z">
        <w:r w:rsidRPr="00A83A69">
          <w:rPr>
            <w:b/>
            <w:bCs/>
            <w:lang w:val="en-IN"/>
          </w:rPr>
          <w:t xml:space="preserve">Figure </w:t>
        </w:r>
      </w:ins>
      <w:ins w:id="58" w:author="Stephen Mwanje (Nokia)" w:date="2023-05-09T12:35:00Z">
        <w:r w:rsidR="00C33149" w:rsidRPr="00C74ED0">
          <w:rPr>
            <w:b/>
            <w:bCs/>
          </w:rPr>
          <w:t>6.</w:t>
        </w:r>
      </w:ins>
      <w:ins w:id="59" w:author="Stephen Mwanje (Nokia)" w:date="2023-06-26T18:09:00Z">
        <w:r w:rsidR="003856C3">
          <w:rPr>
            <w:b/>
            <w:bCs/>
          </w:rPr>
          <w:t>5.</w:t>
        </w:r>
      </w:ins>
      <w:ins w:id="60" w:author="Stephen Mwanje (Nokia)" w:date="2023-05-09T12:35:00Z">
        <w:r w:rsidR="00C33149" w:rsidRPr="00C74ED0">
          <w:rPr>
            <w:b/>
            <w:bCs/>
          </w:rPr>
          <w:t>K.2.</w:t>
        </w:r>
      </w:ins>
      <w:ins w:id="61" w:author="Stephen Mwanje (Nokia)" w:date="2023-06-26T18:09:00Z">
        <w:r w:rsidR="003856C3">
          <w:rPr>
            <w:b/>
            <w:bCs/>
          </w:rPr>
          <w:t>Y</w:t>
        </w:r>
      </w:ins>
      <w:ins w:id="62" w:author="Stephen Mwanje (Nokia)" w:date="2023-05-09T12:33:00Z">
        <w:r>
          <w:rPr>
            <w:b/>
            <w:bCs/>
            <w:lang w:val="en-IN"/>
          </w:rPr>
          <w:t>-1</w:t>
        </w:r>
        <w:r w:rsidRPr="00A83A69">
          <w:rPr>
            <w:b/>
            <w:bCs/>
            <w:lang w:val="en-IN"/>
          </w:rPr>
          <w:t xml:space="preserve">: Example use and control of </w:t>
        </w:r>
        <w:r w:rsidRPr="00A83A69">
          <w:rPr>
            <w:b/>
            <w:bCs/>
          </w:rPr>
          <w:t>ML</w:t>
        </w:r>
        <w:r>
          <w:rPr>
            <w:b/>
            <w:bCs/>
          </w:rPr>
          <w:t xml:space="preserve"> i</w:t>
        </w:r>
        <w:r w:rsidRPr="00A83A69">
          <w:rPr>
            <w:b/>
            <w:bCs/>
          </w:rPr>
          <w:t>nference</w:t>
        </w:r>
        <w:r>
          <w:rPr>
            <w:b/>
            <w:bCs/>
          </w:rPr>
          <w:t xml:space="preserve"> h</w:t>
        </w:r>
        <w:r w:rsidRPr="00A83A69">
          <w:rPr>
            <w:b/>
            <w:bCs/>
          </w:rPr>
          <w:t xml:space="preserve">istory </w:t>
        </w:r>
        <w:r>
          <w:rPr>
            <w:b/>
            <w:bCs/>
          </w:rPr>
          <w:t>r</w:t>
        </w:r>
        <w:r w:rsidRPr="00A83A69">
          <w:rPr>
            <w:b/>
            <w:bCs/>
          </w:rPr>
          <w:t>equest and reporting</w:t>
        </w:r>
        <w:r>
          <w:rPr>
            <w:b/>
            <w:bCs/>
          </w:rPr>
          <w:t>.</w:t>
        </w:r>
        <w:r w:rsidRPr="00A83A69">
          <w:rPr>
            <w:b/>
            <w:bCs/>
          </w:rPr>
          <w:t xml:space="preserve"> </w:t>
        </w:r>
      </w:ins>
    </w:p>
    <w:p w14:paraId="4F8B7D48" w14:textId="77777777" w:rsidR="00FD264D" w:rsidRDefault="00FD264D" w:rsidP="00FD264D">
      <w:pPr>
        <w:ind w:left="540" w:hanging="270"/>
        <w:rPr>
          <w:ins w:id="63" w:author="Stephen Mwanje (Nokia)" w:date="2023-05-09T12:33:00Z"/>
        </w:rPr>
      </w:pPr>
    </w:p>
    <w:p w14:paraId="35521E28" w14:textId="2324170E" w:rsidR="00FD264D" w:rsidRPr="00F17505" w:rsidRDefault="00FD264D" w:rsidP="00FD264D">
      <w:pPr>
        <w:pStyle w:val="Heading3"/>
        <w:rPr>
          <w:ins w:id="64" w:author="Stephen Mwanje (Nokia)" w:date="2023-05-09T12:33:00Z"/>
        </w:rPr>
      </w:pPr>
      <w:ins w:id="65" w:author="Stephen Mwanje (Nokia)" w:date="2023-05-09T12:33:00Z">
        <w:r w:rsidRPr="00F17505">
          <w:t>6.</w:t>
        </w:r>
      </w:ins>
      <w:ins w:id="66" w:author="Stephen Mwanje (Nokia)" w:date="2023-07-03T12:54:00Z">
        <w:r w:rsidR="009B00A3">
          <w:t>5.</w:t>
        </w:r>
      </w:ins>
      <w:ins w:id="67" w:author="Stephen Mwanje (Nokia)" w:date="2023-05-09T12:33:00Z">
        <w:r>
          <w:t>K</w:t>
        </w:r>
        <w:r w:rsidRPr="00F17505">
          <w:t>.3</w:t>
        </w:r>
        <w:r w:rsidRPr="00F17505">
          <w:tab/>
        </w:r>
        <w:r w:rsidRPr="00F17505">
          <w:rPr>
            <w:lang w:eastAsia="zh-CN"/>
          </w:rPr>
          <w:t>Requirements</w:t>
        </w:r>
        <w:r w:rsidRPr="00F17505">
          <w:t xml:space="preserve"> for </w:t>
        </w:r>
      </w:ins>
      <w:ins w:id="68" w:author="Stephen Mwanje (Nokia)" w:date="2023-06-26T18:10:00Z">
        <w:r w:rsidR="00115BDE">
          <w:t>Executing</w:t>
        </w:r>
        <w:r w:rsidR="00115BDE" w:rsidRPr="005E4D30">
          <w:t xml:space="preserve"> </w:t>
        </w:r>
      </w:ins>
      <w:ins w:id="69" w:author="Stephen Mwanje (Nokia)" w:date="2023-05-09T12:33:00Z">
        <w:r>
          <w:t>AI/ML Inference</w:t>
        </w:r>
      </w:ins>
    </w:p>
    <w:p w14:paraId="2A5BA6B2" w14:textId="5EA28946" w:rsidR="00FD264D" w:rsidRPr="00F17505" w:rsidRDefault="00FD264D" w:rsidP="00FD264D">
      <w:pPr>
        <w:pStyle w:val="TH"/>
        <w:rPr>
          <w:ins w:id="70" w:author="Stephen Mwanje (Nokia)" w:date="2023-05-09T12:33:00Z"/>
        </w:rPr>
      </w:pPr>
      <w:ins w:id="71" w:author="Stephen Mwanje (Nokia)" w:date="2023-05-09T12:33:00Z">
        <w:r w:rsidRPr="00F17505">
          <w:t>Table 6.</w:t>
        </w:r>
      </w:ins>
      <w:ins w:id="72" w:author="Stephen Mwanje (Nokia)" w:date="2023-06-26T18:11:00Z">
        <w:r w:rsidR="004C0335">
          <w:t>5.</w:t>
        </w:r>
      </w:ins>
      <w:ins w:id="73" w:author="Stephen Mwanje (Nokia)" w:date="2023-05-09T12:33:00Z">
        <w:r>
          <w:t>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D264D" w:rsidRPr="00F17505" w14:paraId="53A91AA7" w14:textId="77777777" w:rsidTr="00E9363D">
        <w:trPr>
          <w:tblHeader/>
          <w:jc w:val="center"/>
          <w:ins w:id="74" w:author="Stephen Mwanje (Nokia)" w:date="2023-05-09T12:33:00Z"/>
        </w:trPr>
        <w:tc>
          <w:tcPr>
            <w:tcW w:w="1838" w:type="dxa"/>
            <w:tcBorders>
              <w:top w:val="single" w:sz="4" w:space="0" w:color="auto"/>
              <w:left w:val="single" w:sz="4" w:space="0" w:color="auto"/>
              <w:bottom w:val="single" w:sz="4" w:space="0" w:color="auto"/>
              <w:right w:val="single" w:sz="4" w:space="0" w:color="auto"/>
            </w:tcBorders>
            <w:hideMark/>
          </w:tcPr>
          <w:p w14:paraId="1916BD0E" w14:textId="77777777" w:rsidR="00FD264D" w:rsidRPr="00F17505" w:rsidRDefault="00FD264D" w:rsidP="00E9363D">
            <w:pPr>
              <w:pStyle w:val="TAH"/>
              <w:keepNext w:val="0"/>
              <w:rPr>
                <w:ins w:id="75" w:author="Stephen Mwanje (Nokia)" w:date="2023-05-09T12:33:00Z"/>
              </w:rPr>
            </w:pPr>
            <w:ins w:id="76" w:author="Stephen Mwanje (Nokia)" w:date="2023-05-09T12:33: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185F7304" w14:textId="77777777" w:rsidR="00FD264D" w:rsidRPr="00F17505" w:rsidRDefault="00FD264D" w:rsidP="00E9363D">
            <w:pPr>
              <w:pStyle w:val="TAH"/>
              <w:keepNext w:val="0"/>
              <w:rPr>
                <w:ins w:id="77" w:author="Stephen Mwanje (Nokia)" w:date="2023-05-09T12:33:00Z"/>
              </w:rPr>
            </w:pPr>
            <w:ins w:id="78" w:author="Stephen Mwanje (Nokia)" w:date="2023-05-09T12:33: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20CC2B62" w14:textId="77777777" w:rsidR="00FD264D" w:rsidRPr="00F17505" w:rsidRDefault="00FD264D" w:rsidP="00E9363D">
            <w:pPr>
              <w:pStyle w:val="TAH"/>
              <w:keepNext w:val="0"/>
              <w:rPr>
                <w:ins w:id="79" w:author="Stephen Mwanje (Nokia)" w:date="2023-05-09T12:33:00Z"/>
              </w:rPr>
            </w:pPr>
            <w:ins w:id="80" w:author="Stephen Mwanje (Nokia)" w:date="2023-05-09T12:33:00Z">
              <w:r w:rsidRPr="00F17505">
                <w:t>Related use case(s)</w:t>
              </w:r>
            </w:ins>
          </w:p>
        </w:tc>
      </w:tr>
      <w:tr w:rsidR="00FD264D" w:rsidRPr="00F17505" w14:paraId="298F119D" w14:textId="77777777" w:rsidTr="00E9363D">
        <w:trPr>
          <w:jc w:val="center"/>
          <w:ins w:id="81"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7E0F536F" w14:textId="77777777" w:rsidR="00FD264D" w:rsidRPr="00FE347C" w:rsidRDefault="00FD264D" w:rsidP="00E9363D">
            <w:pPr>
              <w:pStyle w:val="TAL"/>
              <w:keepNext w:val="0"/>
              <w:rPr>
                <w:ins w:id="82" w:author="Stephen Mwanje (Nokia)" w:date="2023-05-09T12:33:00Z"/>
                <w:b/>
                <w:lang w:eastAsia="zh-CN"/>
              </w:rPr>
            </w:pPr>
            <w:ins w:id="83" w:author="Stephen Mwanje (Nokia)" w:date="2023-05-09T12:33:00Z">
              <w:r w:rsidRPr="00A83A69">
                <w:rPr>
                  <w:b/>
                </w:rPr>
                <w:t>REQ-MLHIST-1</w:t>
              </w:r>
            </w:ins>
          </w:p>
        </w:tc>
        <w:tc>
          <w:tcPr>
            <w:tcW w:w="5954" w:type="dxa"/>
            <w:tcBorders>
              <w:top w:val="single" w:sz="4" w:space="0" w:color="auto"/>
              <w:left w:val="single" w:sz="4" w:space="0" w:color="auto"/>
              <w:bottom w:val="single" w:sz="4" w:space="0" w:color="auto"/>
              <w:right w:val="single" w:sz="4" w:space="0" w:color="auto"/>
            </w:tcBorders>
          </w:tcPr>
          <w:p w14:paraId="2D00BF56" w14:textId="79B1B855" w:rsidR="00FD264D" w:rsidRPr="00B714A8" w:rsidRDefault="00172CC6" w:rsidP="00E9363D">
            <w:pPr>
              <w:rPr>
                <w:ins w:id="84" w:author="Stephen Mwanje (Nokia)" w:date="2023-05-09T12:33:00Z"/>
              </w:rPr>
            </w:pPr>
            <w:ins w:id="85" w:author="Stephen Mwanje (Nokia)" w:date="2023-06-26T18:10:00Z">
              <w:r w:rsidRPr="00A83A69">
                <w:t xml:space="preserve">The ML inference </w:t>
              </w:r>
              <w:r>
                <w:t xml:space="preserve">MnS producer </w:t>
              </w:r>
            </w:ins>
            <w:ins w:id="86" w:author="Stephen Mwanje (Nokia)" w:date="2023-05-09T12:33:00Z">
              <w:r w:rsidR="00FD264D" w:rsidRPr="00A83A69">
                <w:t>should have a capability allowing an authorized consumer to request the inference history of a specific ML</w:t>
              </w:r>
              <w:r w:rsidR="00FD264D">
                <w:t xml:space="preserve"> e</w:t>
              </w:r>
              <w:r w:rsidR="00FD264D" w:rsidRPr="00A83A69">
                <w:t xml:space="preserve">ntity. </w:t>
              </w:r>
            </w:ins>
          </w:p>
        </w:tc>
        <w:tc>
          <w:tcPr>
            <w:tcW w:w="1904" w:type="dxa"/>
            <w:tcBorders>
              <w:top w:val="single" w:sz="4" w:space="0" w:color="auto"/>
              <w:left w:val="single" w:sz="4" w:space="0" w:color="auto"/>
              <w:bottom w:val="single" w:sz="4" w:space="0" w:color="auto"/>
              <w:right w:val="single" w:sz="4" w:space="0" w:color="auto"/>
            </w:tcBorders>
          </w:tcPr>
          <w:p w14:paraId="10B92362" w14:textId="5F3F0934" w:rsidR="00FD264D" w:rsidRPr="00DD771A" w:rsidRDefault="00FD264D" w:rsidP="00E9363D">
            <w:pPr>
              <w:pStyle w:val="TAL"/>
              <w:keepNext w:val="0"/>
              <w:rPr>
                <w:ins w:id="87" w:author="Stephen Mwanje (Nokia)" w:date="2023-05-09T12:33:00Z"/>
              </w:rPr>
            </w:pPr>
            <w:ins w:id="88" w:author="Stephen Mwanje (Nokia)" w:date="2023-05-09T12:33:00Z">
              <w:r w:rsidRPr="00A83A69">
                <w:t xml:space="preserve">AI/ML Inference History </w:t>
              </w:r>
              <w:r>
                <w:t>- t</w:t>
              </w:r>
              <w:r w:rsidRPr="00A83A69">
                <w:t>racking inference decision</w:t>
              </w:r>
              <w:r>
                <w:t>s</w:t>
              </w:r>
              <w:r w:rsidRPr="00A83A69">
                <w:t xml:space="preserve"> and</w:t>
              </w:r>
            </w:ins>
            <w:ins w:id="89" w:author="Stephen Mwanje (Nokia)" w:date="2023-07-31T10:51:00Z">
              <w:r w:rsidR="00667B82">
                <w:t xml:space="preserve"> context (</w:t>
              </w:r>
            </w:ins>
            <w:ins w:id="90" w:author="Stephen Mwanje (Nokia)" w:date="2023-05-09T12:33:00Z">
              <w:r w:rsidRPr="00F17505">
                <w:rPr>
                  <w:lang w:eastAsia="zh-CN"/>
                </w:rPr>
                <w:t xml:space="preserve">clause </w:t>
              </w:r>
              <w:r w:rsidRPr="00F17505">
                <w:t>6.</w:t>
              </w:r>
            </w:ins>
            <w:ins w:id="91" w:author="Stephen Mwanje (Nokia)" w:date="2023-07-03T12:53:00Z">
              <w:r w:rsidR="00E024F7">
                <w:t>5.</w:t>
              </w:r>
            </w:ins>
            <w:ins w:id="92" w:author="Stephen Mwanje (Nokia)" w:date="2023-05-09T12:33:00Z">
              <w:r>
                <w:t>K</w:t>
              </w:r>
              <w:r w:rsidRPr="00F17505">
                <w:t>.2.</w:t>
              </w:r>
            </w:ins>
            <w:ins w:id="93" w:author="Stephen Mwanje (Nokia)" w:date="2023-07-03T12:53:00Z">
              <w:r w:rsidR="00E024F7">
                <w:t>Y</w:t>
              </w:r>
            </w:ins>
            <w:ins w:id="94" w:author="Stephen Mwanje (Nokia)" w:date="2023-05-09T12:33:00Z">
              <w:r w:rsidRPr="00F17505">
                <w:rPr>
                  <w:lang w:eastAsia="zh-CN"/>
                </w:rPr>
                <w:t>)</w:t>
              </w:r>
              <w:r>
                <w:rPr>
                  <w:lang w:eastAsia="zh-CN"/>
                </w:rPr>
                <w:t>;</w:t>
              </w:r>
            </w:ins>
          </w:p>
        </w:tc>
      </w:tr>
      <w:tr w:rsidR="00FD264D" w:rsidRPr="00F17505" w14:paraId="61279454" w14:textId="77777777" w:rsidTr="00E9363D">
        <w:trPr>
          <w:jc w:val="center"/>
          <w:ins w:id="95" w:author="Stephen Mwanje (Nokia)" w:date="2023-05-09T12:33:00Z"/>
        </w:trPr>
        <w:tc>
          <w:tcPr>
            <w:tcW w:w="1838" w:type="dxa"/>
            <w:tcBorders>
              <w:top w:val="single" w:sz="4" w:space="0" w:color="auto"/>
              <w:left w:val="single" w:sz="4" w:space="0" w:color="auto"/>
              <w:bottom w:val="single" w:sz="4" w:space="0" w:color="auto"/>
              <w:right w:val="single" w:sz="4" w:space="0" w:color="auto"/>
            </w:tcBorders>
          </w:tcPr>
          <w:p w14:paraId="70A3718C" w14:textId="77777777" w:rsidR="00FD264D" w:rsidRPr="00FE347C" w:rsidRDefault="00FD264D" w:rsidP="00E9363D">
            <w:pPr>
              <w:pStyle w:val="TAL"/>
              <w:keepNext w:val="0"/>
              <w:rPr>
                <w:ins w:id="96" w:author="Stephen Mwanje (Nokia)" w:date="2023-05-09T12:33:00Z"/>
                <w:b/>
                <w:lang w:eastAsia="zh-CN"/>
              </w:rPr>
            </w:pPr>
            <w:ins w:id="97" w:author="Stephen Mwanje (Nokia)" w:date="2023-05-09T12:33:00Z">
              <w:r w:rsidRPr="00A83A69">
                <w:rPr>
                  <w:b/>
                </w:rPr>
                <w:t>REQ-MLHIST-</w:t>
              </w:r>
              <w:r>
                <w:rPr>
                  <w:b/>
                </w:rPr>
                <w:t>2</w:t>
              </w:r>
            </w:ins>
          </w:p>
        </w:tc>
        <w:tc>
          <w:tcPr>
            <w:tcW w:w="5954" w:type="dxa"/>
            <w:tcBorders>
              <w:top w:val="single" w:sz="4" w:space="0" w:color="auto"/>
              <w:left w:val="single" w:sz="4" w:space="0" w:color="auto"/>
              <w:bottom w:val="single" w:sz="4" w:space="0" w:color="auto"/>
              <w:right w:val="single" w:sz="4" w:space="0" w:color="auto"/>
            </w:tcBorders>
          </w:tcPr>
          <w:p w14:paraId="49480CEF" w14:textId="59D36B5D" w:rsidR="00FD264D" w:rsidRPr="00B714A8" w:rsidRDefault="00172CC6" w:rsidP="00E9363D">
            <w:pPr>
              <w:rPr>
                <w:ins w:id="98" w:author="Stephen Mwanje (Nokia)" w:date="2023-05-09T12:33:00Z"/>
                <w:b/>
              </w:rPr>
            </w:pPr>
            <w:ins w:id="99" w:author="Stephen Mwanje (Nokia)" w:date="2023-06-26T18:10:00Z">
              <w:r w:rsidRPr="00A83A69">
                <w:t xml:space="preserve">The ML inference </w:t>
              </w:r>
              <w:r>
                <w:t xml:space="preserve">MnS producer </w:t>
              </w:r>
            </w:ins>
            <w:ins w:id="100" w:author="Stephen Mwanje (Nokia)" w:date="2023-05-09T12:33:00Z">
              <w:r w:rsidR="00FD264D" w:rsidRPr="00A83A69">
                <w:t xml:space="preserve">should support a capability </w:t>
              </w:r>
              <w:r w:rsidR="00FD264D">
                <w:t>enabl</w:t>
              </w:r>
            </w:ins>
            <w:ins w:id="101" w:author="Stephen Mwanje (Nokia)" w:date="2023-07-31T10:49:00Z">
              <w:r w:rsidR="000E00A2">
                <w:t>in</w:t>
              </w:r>
            </w:ins>
            <w:ins w:id="102" w:author="Stephen Mwanje (Nokia)" w:date="2023-07-31T10:50:00Z">
              <w:r w:rsidR="000E00A2">
                <w:t>g</w:t>
              </w:r>
            </w:ins>
            <w:ins w:id="103" w:author="Stephen Mwanje (Nokia)" w:date="2023-05-09T12:33:00Z">
              <w:r w:rsidR="00FD264D">
                <w:t xml:space="preserve"> </w:t>
              </w:r>
              <w:r w:rsidR="00FD264D" w:rsidRPr="00A83A69">
                <w:t>an authorized consumer (</w:t>
              </w:r>
            </w:ins>
            <w:ins w:id="104" w:author="Stephen Mwanje (Nokia)" w:date="2023-07-31T10:50:00Z">
              <w:r w:rsidR="000E00A2">
                <w:t xml:space="preserve">e.g., </w:t>
              </w:r>
            </w:ins>
            <w:ins w:id="105" w:author="Stephen Mwanje (Nokia)" w:date="2023-05-09T12:33:00Z">
              <w:r w:rsidR="00FD264D" w:rsidRPr="00A83A69">
                <w:t>the entity that</w:t>
              </w:r>
            </w:ins>
            <w:ins w:id="106" w:author="Stephen Mwanje (Nokia)" w:date="2023-07-31T10:50:00Z">
              <w:r w:rsidR="000E00A2">
                <w:t xml:space="preserve"> r</w:t>
              </w:r>
            </w:ins>
            <w:ins w:id="107" w:author="Stephen Mwanje (Nokia)" w:date="2023-05-09T12:33:00Z">
              <w:r w:rsidR="00FD264D" w:rsidRPr="00A83A69">
                <w:t>equest</w:t>
              </w:r>
            </w:ins>
            <w:ins w:id="108" w:author="Stephen Mwanje (Nokia)" w:date="2023-07-31T10:50:00Z">
              <w:r w:rsidR="000E00A2">
                <w:t>ed</w:t>
              </w:r>
            </w:ins>
            <w:ins w:id="109" w:author="Stephen Mwanje (Nokia)" w:date="2023-05-09T12:33:00Z">
              <w:r w:rsidR="00FD264D" w:rsidRPr="00A83A69">
                <w:t xml:space="preserve"> for ML inference history) to define the reporting characteristics related to a specific instance of ML inference history or the reporting thereof.</w:t>
              </w:r>
            </w:ins>
          </w:p>
        </w:tc>
        <w:tc>
          <w:tcPr>
            <w:tcW w:w="1904" w:type="dxa"/>
            <w:tcBorders>
              <w:top w:val="single" w:sz="4" w:space="0" w:color="auto"/>
              <w:left w:val="single" w:sz="4" w:space="0" w:color="auto"/>
              <w:bottom w:val="single" w:sz="4" w:space="0" w:color="auto"/>
              <w:right w:val="single" w:sz="4" w:space="0" w:color="auto"/>
            </w:tcBorders>
          </w:tcPr>
          <w:p w14:paraId="6C24F713" w14:textId="12C8D3B0" w:rsidR="00FD264D" w:rsidRPr="00DD771A" w:rsidRDefault="00FD264D" w:rsidP="00E9363D">
            <w:pPr>
              <w:pStyle w:val="TAL"/>
              <w:keepNext w:val="0"/>
              <w:rPr>
                <w:ins w:id="110" w:author="Stephen Mwanje (Nokia)" w:date="2023-05-09T12:33:00Z"/>
              </w:rPr>
            </w:pPr>
            <w:ins w:id="111" w:author="Stephen Mwanje (Nokia)" w:date="2023-05-09T12:33:00Z">
              <w:r w:rsidRPr="00A83A69">
                <w:t xml:space="preserve">AI/ML Inference History </w:t>
              </w:r>
              <w:r>
                <w:t>- t</w:t>
              </w:r>
              <w:r w:rsidRPr="00A83A69">
                <w:t>racking inference decision</w:t>
              </w:r>
              <w:r>
                <w:t>s</w:t>
              </w:r>
              <w:r w:rsidRPr="00A83A69">
                <w:t xml:space="preserve"> and </w:t>
              </w:r>
            </w:ins>
            <w:ins w:id="112" w:author="Stephen Mwanje (Nokia)" w:date="2023-07-31T10:51:00Z">
              <w:r w:rsidR="00667B82">
                <w:t>context (</w:t>
              </w:r>
            </w:ins>
            <w:ins w:id="113" w:author="Stephen Mwanje (Nokia)" w:date="2023-05-09T12:33:00Z">
              <w:r w:rsidRPr="00F17505">
                <w:rPr>
                  <w:lang w:eastAsia="zh-CN"/>
                </w:rPr>
                <w:t xml:space="preserve">clause </w:t>
              </w:r>
              <w:r w:rsidRPr="00F17505">
                <w:t>6.</w:t>
              </w:r>
            </w:ins>
            <w:ins w:id="114" w:author="Stephen Mwanje (Nokia)" w:date="2023-07-03T12:53:00Z">
              <w:r w:rsidR="00E024F7">
                <w:t>5.</w:t>
              </w:r>
            </w:ins>
            <w:ins w:id="115" w:author="Stephen Mwanje (Nokia)" w:date="2023-05-09T12:33:00Z">
              <w:r>
                <w:t>K</w:t>
              </w:r>
              <w:r w:rsidRPr="00F17505">
                <w:t>.2.</w:t>
              </w:r>
            </w:ins>
            <w:ins w:id="116" w:author="Stephen Mwanje (Nokia)" w:date="2023-07-03T12:53:00Z">
              <w:r w:rsidR="00E024F7">
                <w:t>Y</w:t>
              </w:r>
            </w:ins>
            <w:ins w:id="117" w:author="Stephen Mwanje (Nokia)" w:date="2023-05-09T12:33:00Z">
              <w:r w:rsidRPr="00F17505">
                <w:rPr>
                  <w:lang w:eastAsia="zh-CN"/>
                </w:rPr>
                <w:t>)</w:t>
              </w:r>
              <w:r>
                <w:rPr>
                  <w:lang w:eastAsia="zh-CN"/>
                </w:rPr>
                <w:t>;</w:t>
              </w:r>
            </w:ins>
          </w:p>
        </w:tc>
      </w:tr>
    </w:tbl>
    <w:p w14:paraId="4672413E" w14:textId="77777777" w:rsidR="00FD264D" w:rsidRDefault="00FD264D" w:rsidP="00FD264D">
      <w:pPr>
        <w:ind w:left="540" w:hanging="270"/>
        <w:rPr>
          <w:ins w:id="118" w:author="Stephen Mwanje (Nokia)" w:date="2023-05-09T12:33:00Z"/>
        </w:rPr>
      </w:pPr>
    </w:p>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B110" w14:textId="77777777" w:rsidR="006206DF" w:rsidRDefault="006206DF">
      <w:r>
        <w:separator/>
      </w:r>
    </w:p>
  </w:endnote>
  <w:endnote w:type="continuationSeparator" w:id="0">
    <w:p w14:paraId="22EB2872" w14:textId="77777777" w:rsidR="006206DF" w:rsidRDefault="006206DF">
      <w:r>
        <w:continuationSeparator/>
      </w:r>
    </w:p>
  </w:endnote>
  <w:endnote w:type="continuationNotice" w:id="1">
    <w:p w14:paraId="40764584" w14:textId="77777777" w:rsidR="006206DF" w:rsidRDefault="00620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5D817" w14:textId="77777777" w:rsidR="006206DF" w:rsidRDefault="006206DF">
      <w:r>
        <w:separator/>
      </w:r>
    </w:p>
  </w:footnote>
  <w:footnote w:type="continuationSeparator" w:id="0">
    <w:p w14:paraId="280A8C3A" w14:textId="77777777" w:rsidR="006206DF" w:rsidRDefault="006206DF">
      <w:r>
        <w:continuationSeparator/>
      </w:r>
    </w:p>
  </w:footnote>
  <w:footnote w:type="continuationNotice" w:id="1">
    <w:p w14:paraId="50F7D7C4" w14:textId="77777777" w:rsidR="006206DF" w:rsidRDefault="00620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50D40"/>
    <w:rsid w:val="00051D96"/>
    <w:rsid w:val="0005441A"/>
    <w:rsid w:val="00057294"/>
    <w:rsid w:val="000604C6"/>
    <w:rsid w:val="00074528"/>
    <w:rsid w:val="00082B86"/>
    <w:rsid w:val="00084909"/>
    <w:rsid w:val="000869F0"/>
    <w:rsid w:val="00093DD6"/>
    <w:rsid w:val="000A5F22"/>
    <w:rsid w:val="000A6394"/>
    <w:rsid w:val="000B1D70"/>
    <w:rsid w:val="000B281C"/>
    <w:rsid w:val="000B4904"/>
    <w:rsid w:val="000B692F"/>
    <w:rsid w:val="000B7F42"/>
    <w:rsid w:val="000B7FED"/>
    <w:rsid w:val="000C038A"/>
    <w:rsid w:val="000C6598"/>
    <w:rsid w:val="000C6ED0"/>
    <w:rsid w:val="000D44B3"/>
    <w:rsid w:val="000E00A2"/>
    <w:rsid w:val="000E014D"/>
    <w:rsid w:val="000E2A0B"/>
    <w:rsid w:val="000F6F84"/>
    <w:rsid w:val="0010042D"/>
    <w:rsid w:val="0010512F"/>
    <w:rsid w:val="00105CE9"/>
    <w:rsid w:val="00115BDE"/>
    <w:rsid w:val="0013063E"/>
    <w:rsid w:val="00132C6D"/>
    <w:rsid w:val="00144D23"/>
    <w:rsid w:val="00145D43"/>
    <w:rsid w:val="00155714"/>
    <w:rsid w:val="00172CC6"/>
    <w:rsid w:val="00173832"/>
    <w:rsid w:val="001750D6"/>
    <w:rsid w:val="00192C46"/>
    <w:rsid w:val="00194B6C"/>
    <w:rsid w:val="001A08B3"/>
    <w:rsid w:val="001A7B60"/>
    <w:rsid w:val="001B065E"/>
    <w:rsid w:val="001B06FA"/>
    <w:rsid w:val="001B52F0"/>
    <w:rsid w:val="001B7A65"/>
    <w:rsid w:val="001C19D0"/>
    <w:rsid w:val="001E293E"/>
    <w:rsid w:val="001E41F3"/>
    <w:rsid w:val="001F1335"/>
    <w:rsid w:val="002101D1"/>
    <w:rsid w:val="00215C8E"/>
    <w:rsid w:val="0022125B"/>
    <w:rsid w:val="00223C83"/>
    <w:rsid w:val="002325A7"/>
    <w:rsid w:val="0026004D"/>
    <w:rsid w:val="00261E79"/>
    <w:rsid w:val="002640DD"/>
    <w:rsid w:val="00275D12"/>
    <w:rsid w:val="00284FEB"/>
    <w:rsid w:val="002860C4"/>
    <w:rsid w:val="002B5741"/>
    <w:rsid w:val="002C2DFA"/>
    <w:rsid w:val="002D3719"/>
    <w:rsid w:val="002D50BD"/>
    <w:rsid w:val="002E472E"/>
    <w:rsid w:val="002F5BEA"/>
    <w:rsid w:val="00305409"/>
    <w:rsid w:val="0034108E"/>
    <w:rsid w:val="003520FF"/>
    <w:rsid w:val="00354D14"/>
    <w:rsid w:val="00360689"/>
    <w:rsid w:val="003609EF"/>
    <w:rsid w:val="0036231A"/>
    <w:rsid w:val="00374DD4"/>
    <w:rsid w:val="003856C3"/>
    <w:rsid w:val="003A49CB"/>
    <w:rsid w:val="003C19F6"/>
    <w:rsid w:val="003D61B6"/>
    <w:rsid w:val="003E1A36"/>
    <w:rsid w:val="00410371"/>
    <w:rsid w:val="004209C0"/>
    <w:rsid w:val="004242F1"/>
    <w:rsid w:val="00435CB4"/>
    <w:rsid w:val="00467CE7"/>
    <w:rsid w:val="004874EC"/>
    <w:rsid w:val="0049796F"/>
    <w:rsid w:val="004A52C6"/>
    <w:rsid w:val="004B4280"/>
    <w:rsid w:val="004B75B7"/>
    <w:rsid w:val="004C0335"/>
    <w:rsid w:val="004D1D31"/>
    <w:rsid w:val="004E7C5F"/>
    <w:rsid w:val="005009D9"/>
    <w:rsid w:val="00507C9E"/>
    <w:rsid w:val="0051580D"/>
    <w:rsid w:val="00520E97"/>
    <w:rsid w:val="00547111"/>
    <w:rsid w:val="00576175"/>
    <w:rsid w:val="00592D74"/>
    <w:rsid w:val="00596B08"/>
    <w:rsid w:val="005A4DD1"/>
    <w:rsid w:val="005B7E40"/>
    <w:rsid w:val="005D6EAF"/>
    <w:rsid w:val="005E2C44"/>
    <w:rsid w:val="00613D2E"/>
    <w:rsid w:val="006206DF"/>
    <w:rsid w:val="00620B6C"/>
    <w:rsid w:val="00621188"/>
    <w:rsid w:val="006257ED"/>
    <w:rsid w:val="00637935"/>
    <w:rsid w:val="00640696"/>
    <w:rsid w:val="00651E94"/>
    <w:rsid w:val="00654ADB"/>
    <w:rsid w:val="0065536E"/>
    <w:rsid w:val="00665C47"/>
    <w:rsid w:val="00667B82"/>
    <w:rsid w:val="0068622F"/>
    <w:rsid w:val="00695808"/>
    <w:rsid w:val="006A0156"/>
    <w:rsid w:val="006B46FB"/>
    <w:rsid w:val="006C187A"/>
    <w:rsid w:val="006E0BB0"/>
    <w:rsid w:val="006E21FB"/>
    <w:rsid w:val="0070420F"/>
    <w:rsid w:val="007203F5"/>
    <w:rsid w:val="00737D44"/>
    <w:rsid w:val="00742884"/>
    <w:rsid w:val="00743059"/>
    <w:rsid w:val="00776FE6"/>
    <w:rsid w:val="00785599"/>
    <w:rsid w:val="00792342"/>
    <w:rsid w:val="00795D58"/>
    <w:rsid w:val="007977A8"/>
    <w:rsid w:val="007B36CA"/>
    <w:rsid w:val="007B512A"/>
    <w:rsid w:val="007B5B05"/>
    <w:rsid w:val="007C2097"/>
    <w:rsid w:val="007D06B8"/>
    <w:rsid w:val="007D1BED"/>
    <w:rsid w:val="007D6A07"/>
    <w:rsid w:val="007F7259"/>
    <w:rsid w:val="008040A8"/>
    <w:rsid w:val="00811813"/>
    <w:rsid w:val="00811949"/>
    <w:rsid w:val="00821028"/>
    <w:rsid w:val="008231C7"/>
    <w:rsid w:val="008279FA"/>
    <w:rsid w:val="00827A17"/>
    <w:rsid w:val="00831535"/>
    <w:rsid w:val="008374B9"/>
    <w:rsid w:val="00847CAF"/>
    <w:rsid w:val="008626E7"/>
    <w:rsid w:val="00867AB2"/>
    <w:rsid w:val="00870EE7"/>
    <w:rsid w:val="00880A55"/>
    <w:rsid w:val="008863B9"/>
    <w:rsid w:val="0089278D"/>
    <w:rsid w:val="008A098A"/>
    <w:rsid w:val="008A45A6"/>
    <w:rsid w:val="008B5010"/>
    <w:rsid w:val="008B7764"/>
    <w:rsid w:val="008D39FE"/>
    <w:rsid w:val="008F3789"/>
    <w:rsid w:val="008F686C"/>
    <w:rsid w:val="00901609"/>
    <w:rsid w:val="00904947"/>
    <w:rsid w:val="00913B1C"/>
    <w:rsid w:val="009148DE"/>
    <w:rsid w:val="0092309E"/>
    <w:rsid w:val="00925EA3"/>
    <w:rsid w:val="00932BC1"/>
    <w:rsid w:val="00936D9C"/>
    <w:rsid w:val="00941E30"/>
    <w:rsid w:val="00942EAC"/>
    <w:rsid w:val="00960EFF"/>
    <w:rsid w:val="009745BF"/>
    <w:rsid w:val="00974AB6"/>
    <w:rsid w:val="009777D9"/>
    <w:rsid w:val="0099083A"/>
    <w:rsid w:val="00991B88"/>
    <w:rsid w:val="009953BD"/>
    <w:rsid w:val="009A4F44"/>
    <w:rsid w:val="009A5753"/>
    <w:rsid w:val="009A579D"/>
    <w:rsid w:val="009B00A3"/>
    <w:rsid w:val="009C3801"/>
    <w:rsid w:val="009E3297"/>
    <w:rsid w:val="009F4F46"/>
    <w:rsid w:val="009F734F"/>
    <w:rsid w:val="00A1069F"/>
    <w:rsid w:val="00A10D6E"/>
    <w:rsid w:val="00A12C2D"/>
    <w:rsid w:val="00A235AB"/>
    <w:rsid w:val="00A246B6"/>
    <w:rsid w:val="00A43D34"/>
    <w:rsid w:val="00A47E70"/>
    <w:rsid w:val="00A50556"/>
    <w:rsid w:val="00A50CF0"/>
    <w:rsid w:val="00A65192"/>
    <w:rsid w:val="00A65DBD"/>
    <w:rsid w:val="00A7671C"/>
    <w:rsid w:val="00A815FA"/>
    <w:rsid w:val="00A9156D"/>
    <w:rsid w:val="00A92A09"/>
    <w:rsid w:val="00AA2CBC"/>
    <w:rsid w:val="00AA5945"/>
    <w:rsid w:val="00AA632F"/>
    <w:rsid w:val="00AC5820"/>
    <w:rsid w:val="00AD138C"/>
    <w:rsid w:val="00AD1CD8"/>
    <w:rsid w:val="00AD54E0"/>
    <w:rsid w:val="00AE5DD8"/>
    <w:rsid w:val="00AF63D6"/>
    <w:rsid w:val="00B079A0"/>
    <w:rsid w:val="00B13F88"/>
    <w:rsid w:val="00B258BB"/>
    <w:rsid w:val="00B32598"/>
    <w:rsid w:val="00B53D37"/>
    <w:rsid w:val="00B63291"/>
    <w:rsid w:val="00B6795B"/>
    <w:rsid w:val="00B67B97"/>
    <w:rsid w:val="00B87FB1"/>
    <w:rsid w:val="00B968C8"/>
    <w:rsid w:val="00BA3EC5"/>
    <w:rsid w:val="00BA51D9"/>
    <w:rsid w:val="00BA5E7A"/>
    <w:rsid w:val="00BB5DFC"/>
    <w:rsid w:val="00BC5FB4"/>
    <w:rsid w:val="00BD279D"/>
    <w:rsid w:val="00BD6BB8"/>
    <w:rsid w:val="00BF27A2"/>
    <w:rsid w:val="00C1049A"/>
    <w:rsid w:val="00C12D8A"/>
    <w:rsid w:val="00C33149"/>
    <w:rsid w:val="00C4634E"/>
    <w:rsid w:val="00C471E4"/>
    <w:rsid w:val="00C53622"/>
    <w:rsid w:val="00C66BA2"/>
    <w:rsid w:val="00C66D4A"/>
    <w:rsid w:val="00C74ED0"/>
    <w:rsid w:val="00C95985"/>
    <w:rsid w:val="00CC2E28"/>
    <w:rsid w:val="00CC5026"/>
    <w:rsid w:val="00CC68D0"/>
    <w:rsid w:val="00CE7A8C"/>
    <w:rsid w:val="00CF5C18"/>
    <w:rsid w:val="00D03F9A"/>
    <w:rsid w:val="00D06D51"/>
    <w:rsid w:val="00D24991"/>
    <w:rsid w:val="00D36646"/>
    <w:rsid w:val="00D50255"/>
    <w:rsid w:val="00D5448E"/>
    <w:rsid w:val="00D54E8F"/>
    <w:rsid w:val="00D66520"/>
    <w:rsid w:val="00D92085"/>
    <w:rsid w:val="00DD3245"/>
    <w:rsid w:val="00DE34CF"/>
    <w:rsid w:val="00E024F7"/>
    <w:rsid w:val="00E054E2"/>
    <w:rsid w:val="00E12566"/>
    <w:rsid w:val="00E13F3D"/>
    <w:rsid w:val="00E16FAA"/>
    <w:rsid w:val="00E226A8"/>
    <w:rsid w:val="00E22F3D"/>
    <w:rsid w:val="00E34898"/>
    <w:rsid w:val="00E546BA"/>
    <w:rsid w:val="00E8241B"/>
    <w:rsid w:val="00E85F47"/>
    <w:rsid w:val="00E87871"/>
    <w:rsid w:val="00E909C5"/>
    <w:rsid w:val="00E97C22"/>
    <w:rsid w:val="00EA2981"/>
    <w:rsid w:val="00EA59A3"/>
    <w:rsid w:val="00EB09B7"/>
    <w:rsid w:val="00EE076A"/>
    <w:rsid w:val="00EE5759"/>
    <w:rsid w:val="00EE7D7C"/>
    <w:rsid w:val="00F21B1B"/>
    <w:rsid w:val="00F25D98"/>
    <w:rsid w:val="00F300FB"/>
    <w:rsid w:val="00F354E8"/>
    <w:rsid w:val="00F4128F"/>
    <w:rsid w:val="00F64EC4"/>
    <w:rsid w:val="00F656C6"/>
    <w:rsid w:val="00F823CF"/>
    <w:rsid w:val="00FA7F13"/>
    <w:rsid w:val="00FB6386"/>
    <w:rsid w:val="00FB7C93"/>
    <w:rsid w:val="00FC5C36"/>
    <w:rsid w:val="00FD264D"/>
    <w:rsid w:val="00FE0454"/>
    <w:rsid w:val="00FF2C65"/>
    <w:rsid w:val="00FF7A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0E00A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4867940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3005684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customXsn xmlns="http://schemas.microsoft.com/office/2006/metadata/customXsn">
  <xsnLocation/>
  <cached>True</cached>
  <openByDefault>True</openByDefault>
  <xsnScope/>
</customXsn>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O2ILPPBINQTB-25081769-53070</_dlc_DocId>
    <_dlc_DocIdUrl xmlns="71c5aaf6-e6ce-465b-b873-5148d2a4c105">
      <Url>https://nokia.sharepoint.com/sites/acerous/_layouts/15/DocIdRedir.aspx?ID=O2ILPPBINQTB-25081769-53070</Url>
      <Description>O2ILPPBINQTB-25081769-53070</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65</TotalTime>
  <Pages>2</Pages>
  <Words>553</Words>
  <Characters>3681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Mwanje (Nokia)</cp:lastModifiedBy>
  <cp:revision>36</cp:revision>
  <cp:lastPrinted>1899-12-31T23:00:00Z</cp:lastPrinted>
  <dcterms:created xsi:type="dcterms:W3CDTF">2023-05-09T10:34:00Z</dcterms:created>
  <dcterms:modified xsi:type="dcterms:W3CDTF">2023-08-10T12:57:00Z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85c843df-a458-4776-8db6-56f54ea0ef63</vt:lpwstr>
  </property>
</Properties>
</file>